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C9BB" w14:textId="4AD080FC" w:rsidR="00B97703" w:rsidRPr="0061458D" w:rsidRDefault="004E3939" w:rsidP="001B60F0">
      <w:pPr>
        <w:pStyle w:val="Header"/>
        <w:tabs>
          <w:tab w:val="right" w:pos="7088"/>
          <w:tab w:val="right" w:pos="9781"/>
        </w:tabs>
        <w:rPr>
          <w:rFonts w:cs="Arial"/>
          <w:b w:val="0"/>
          <w:bCs/>
          <w:sz w:val="22"/>
          <w:lang w:val="en-US"/>
        </w:rPr>
      </w:pPr>
      <w:r w:rsidRPr="0061458D">
        <w:rPr>
          <w:rFonts w:cs="Arial"/>
          <w:bCs/>
          <w:sz w:val="22"/>
          <w:szCs w:val="22"/>
          <w:lang w:val="en-US"/>
        </w:rPr>
        <w:t xml:space="preserve">3GPP </w:t>
      </w:r>
      <w:bookmarkStart w:id="0" w:name="OLE_LINK50"/>
      <w:bookmarkStart w:id="1" w:name="OLE_LINK51"/>
      <w:bookmarkStart w:id="2" w:name="OLE_LINK52"/>
      <w:r w:rsidRPr="0061458D">
        <w:rPr>
          <w:rFonts w:cs="Arial"/>
          <w:bCs/>
          <w:sz w:val="22"/>
          <w:szCs w:val="22"/>
          <w:lang w:val="en-US"/>
        </w:rPr>
        <w:t xml:space="preserve">TSG </w:t>
      </w:r>
      <w:r w:rsidR="001B60F0" w:rsidRPr="0061458D">
        <w:rPr>
          <w:rFonts w:cs="Arial"/>
          <w:noProof w:val="0"/>
          <w:sz w:val="22"/>
          <w:szCs w:val="22"/>
          <w:lang w:val="en-US"/>
        </w:rPr>
        <w:t>SA</w:t>
      </w:r>
      <w:r w:rsidRPr="0061458D">
        <w:rPr>
          <w:rFonts w:cs="Arial"/>
          <w:bCs/>
          <w:sz w:val="22"/>
          <w:szCs w:val="22"/>
          <w:lang w:val="en-US"/>
        </w:rPr>
        <w:t xml:space="preserve"> WG</w:t>
      </w:r>
      <w:r w:rsidR="001B60F0" w:rsidRPr="0061458D">
        <w:rPr>
          <w:rFonts w:cs="Arial"/>
          <w:bCs/>
          <w:sz w:val="22"/>
          <w:szCs w:val="22"/>
          <w:lang w:val="en-US"/>
        </w:rPr>
        <w:t>2</w:t>
      </w:r>
      <w:bookmarkEnd w:id="0"/>
      <w:bookmarkEnd w:id="1"/>
      <w:bookmarkEnd w:id="2"/>
      <w:r w:rsidRPr="0061458D">
        <w:rPr>
          <w:rFonts w:cs="Arial"/>
          <w:bCs/>
          <w:sz w:val="22"/>
          <w:szCs w:val="22"/>
          <w:lang w:val="en-US"/>
        </w:rPr>
        <w:t xml:space="preserve"> Meeting </w:t>
      </w:r>
      <w:r w:rsidR="001B60F0" w:rsidRPr="0061458D">
        <w:rPr>
          <w:rFonts w:cs="Arial"/>
          <w:noProof w:val="0"/>
          <w:sz w:val="22"/>
          <w:szCs w:val="22"/>
          <w:lang w:val="en-US"/>
        </w:rPr>
        <w:t>SA2#</w:t>
      </w:r>
      <w:r w:rsidR="006B17EC">
        <w:rPr>
          <w:rFonts w:cs="Arial"/>
          <w:noProof w:val="0"/>
          <w:sz w:val="22"/>
          <w:szCs w:val="22"/>
          <w:lang w:val="en-US"/>
        </w:rPr>
        <w:t>15</w:t>
      </w:r>
      <w:r w:rsidR="00A67846">
        <w:rPr>
          <w:rFonts w:cs="Arial"/>
          <w:noProof w:val="0"/>
          <w:sz w:val="22"/>
          <w:szCs w:val="22"/>
          <w:lang w:val="en-US"/>
        </w:rPr>
        <w:t>7</w:t>
      </w:r>
      <w:r w:rsidR="001B60F0" w:rsidRPr="0061458D">
        <w:rPr>
          <w:rFonts w:cs="Arial"/>
          <w:noProof w:val="0"/>
          <w:sz w:val="22"/>
          <w:szCs w:val="22"/>
          <w:lang w:val="en-US"/>
        </w:rPr>
        <w:tab/>
      </w:r>
      <w:r w:rsidR="001B60F0" w:rsidRPr="0061458D">
        <w:rPr>
          <w:rFonts w:cs="Arial"/>
          <w:noProof w:val="0"/>
          <w:sz w:val="22"/>
          <w:szCs w:val="22"/>
          <w:lang w:val="en-US"/>
        </w:rPr>
        <w:tab/>
      </w:r>
      <w:r w:rsidR="001D0CA7" w:rsidRPr="00DA6406">
        <w:rPr>
          <w:rFonts w:cs="Arial"/>
          <w:bCs/>
          <w:sz w:val="22"/>
          <w:szCs w:val="22"/>
          <w:lang w:val="en-US"/>
        </w:rPr>
        <w:t>S2-</w:t>
      </w:r>
      <w:r w:rsidR="00D95D3A" w:rsidRPr="00DA6406">
        <w:rPr>
          <w:rFonts w:cs="Arial"/>
          <w:bCs/>
          <w:sz w:val="22"/>
          <w:szCs w:val="22"/>
          <w:lang w:val="en-US"/>
        </w:rPr>
        <w:t>230</w:t>
      </w:r>
      <w:r w:rsidR="00D95D3A">
        <w:rPr>
          <w:rFonts w:cs="Arial"/>
          <w:bCs/>
          <w:sz w:val="22"/>
          <w:szCs w:val="22"/>
          <w:lang w:val="en-US"/>
        </w:rPr>
        <w:t>814</w:t>
      </w:r>
      <w:r w:rsidR="0068574D">
        <w:rPr>
          <w:rFonts w:cs="Arial"/>
          <w:bCs/>
          <w:sz w:val="22"/>
          <w:szCs w:val="22"/>
          <w:lang w:val="en-US"/>
        </w:rPr>
        <w:t>6</w:t>
      </w:r>
    </w:p>
    <w:p w14:paraId="11DA802A" w14:textId="2F1F205E" w:rsidR="00B97703" w:rsidRDefault="00A67846">
      <w:pPr>
        <w:rPr>
          <w:rFonts w:ascii="Arial" w:hAnsi="Arial" w:cs="Arial"/>
        </w:rPr>
      </w:pPr>
      <w:r>
        <w:rPr>
          <w:rFonts w:ascii="Arial" w:hAnsi="Arial"/>
          <w:b/>
          <w:noProof/>
          <w:sz w:val="22"/>
          <w:szCs w:val="22"/>
        </w:rPr>
        <w:t>May</w:t>
      </w:r>
      <w:r w:rsidR="0061458D">
        <w:rPr>
          <w:rFonts w:ascii="Arial" w:hAnsi="Arial"/>
          <w:b/>
          <w:noProof/>
          <w:sz w:val="22"/>
          <w:szCs w:val="22"/>
        </w:rPr>
        <w:t xml:space="preserve"> </w:t>
      </w:r>
      <w:r>
        <w:rPr>
          <w:rFonts w:ascii="Arial" w:hAnsi="Arial"/>
          <w:b/>
          <w:noProof/>
          <w:sz w:val="22"/>
          <w:szCs w:val="22"/>
        </w:rPr>
        <w:t>22</w:t>
      </w:r>
      <w:r w:rsidR="0061458D">
        <w:rPr>
          <w:rFonts w:ascii="Arial" w:hAnsi="Arial"/>
          <w:b/>
          <w:noProof/>
          <w:sz w:val="22"/>
          <w:szCs w:val="22"/>
        </w:rPr>
        <w:t xml:space="preserve"> – </w:t>
      </w:r>
      <w:r>
        <w:rPr>
          <w:rFonts w:ascii="Arial" w:hAnsi="Arial"/>
          <w:b/>
          <w:noProof/>
          <w:sz w:val="22"/>
          <w:szCs w:val="22"/>
        </w:rPr>
        <w:t>26</w:t>
      </w:r>
      <w:r w:rsidR="0089581E">
        <w:rPr>
          <w:rFonts w:ascii="Arial" w:hAnsi="Arial"/>
          <w:b/>
          <w:noProof/>
          <w:sz w:val="22"/>
          <w:szCs w:val="22"/>
        </w:rPr>
        <w:t xml:space="preserve">, </w:t>
      </w:r>
      <w:r w:rsidR="00A1280F">
        <w:rPr>
          <w:rFonts w:ascii="Arial" w:hAnsi="Arial"/>
          <w:b/>
          <w:noProof/>
          <w:sz w:val="22"/>
          <w:szCs w:val="22"/>
        </w:rPr>
        <w:t>202</w:t>
      </w:r>
      <w:r w:rsidR="0061458D">
        <w:rPr>
          <w:rFonts w:ascii="Arial" w:hAnsi="Arial"/>
          <w:b/>
          <w:noProof/>
          <w:sz w:val="22"/>
          <w:szCs w:val="22"/>
        </w:rPr>
        <w:t>3</w:t>
      </w:r>
      <w:r w:rsidR="00885A29" w:rsidRPr="00885A29">
        <w:rPr>
          <w:rFonts w:ascii="Arial" w:hAnsi="Arial"/>
          <w:b/>
          <w:noProof/>
          <w:sz w:val="22"/>
          <w:szCs w:val="22"/>
        </w:rPr>
        <w:t xml:space="preserve">, </w:t>
      </w:r>
      <w:r>
        <w:rPr>
          <w:rFonts w:ascii="Arial" w:hAnsi="Arial"/>
          <w:b/>
          <w:noProof/>
          <w:sz w:val="22"/>
          <w:szCs w:val="22"/>
        </w:rPr>
        <w:t>Berlin</w:t>
      </w:r>
      <w:r w:rsidR="0061458D">
        <w:rPr>
          <w:rFonts w:ascii="Arial" w:hAnsi="Arial"/>
          <w:b/>
          <w:noProof/>
          <w:sz w:val="22"/>
          <w:szCs w:val="22"/>
        </w:rPr>
        <w:t xml:space="preserve">, </w:t>
      </w:r>
      <w:r>
        <w:rPr>
          <w:rFonts w:ascii="Arial" w:hAnsi="Arial"/>
          <w:b/>
          <w:noProof/>
          <w:sz w:val="22"/>
          <w:szCs w:val="22"/>
        </w:rPr>
        <w:t>Germany</w:t>
      </w:r>
    </w:p>
    <w:p w14:paraId="4CC99763" w14:textId="77777777" w:rsidR="00DD0132" w:rsidRDefault="00DD0132" w:rsidP="004E3939">
      <w:pPr>
        <w:spacing w:after="60"/>
        <w:ind w:left="1985" w:hanging="1985"/>
        <w:rPr>
          <w:rFonts w:ascii="Arial" w:hAnsi="Arial" w:cs="Arial"/>
          <w:b/>
          <w:sz w:val="22"/>
          <w:szCs w:val="22"/>
        </w:rPr>
      </w:pPr>
    </w:p>
    <w:p w14:paraId="18F002BC" w14:textId="58EF27A4" w:rsidR="00F070E5"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59"/>
      <w:bookmarkStart w:id="4" w:name="OLE_LINK60"/>
      <w:bookmarkStart w:id="5" w:name="OLE_LINK61"/>
      <w:r w:rsidR="00F070E5">
        <w:rPr>
          <w:rFonts w:ascii="Arial" w:hAnsi="Arial" w:cs="Arial"/>
          <w:b/>
          <w:sz w:val="22"/>
          <w:szCs w:val="22"/>
        </w:rPr>
        <w:t>P</w:t>
      </w:r>
      <w:r w:rsidR="00F070E5" w:rsidRPr="00F070E5">
        <w:rPr>
          <w:rFonts w:ascii="Arial" w:hAnsi="Arial" w:cs="Arial"/>
          <w:b/>
          <w:sz w:val="22"/>
          <w:szCs w:val="22"/>
        </w:rPr>
        <w:t xml:space="preserve">roposed method for </w:t>
      </w:r>
      <w:r w:rsidR="00A67846">
        <w:rPr>
          <w:rFonts w:ascii="Arial" w:hAnsi="Arial" w:cs="Arial"/>
          <w:b/>
          <w:sz w:val="22"/>
          <w:szCs w:val="22"/>
        </w:rPr>
        <w:t>AMF discovery</w:t>
      </w:r>
      <w:r w:rsidR="00C52FDA">
        <w:rPr>
          <w:rFonts w:ascii="Arial" w:hAnsi="Arial" w:cs="Arial"/>
          <w:b/>
          <w:sz w:val="22"/>
          <w:szCs w:val="22"/>
        </w:rPr>
        <w:t xml:space="preserve"> and subscription</w:t>
      </w:r>
      <w:r w:rsidR="00A67846">
        <w:rPr>
          <w:rFonts w:ascii="Arial" w:hAnsi="Arial" w:cs="Arial"/>
          <w:b/>
          <w:sz w:val="22"/>
          <w:szCs w:val="22"/>
        </w:rPr>
        <w:t xml:space="preserve"> by the TSCTSF</w:t>
      </w:r>
      <w:r w:rsidR="00F070E5" w:rsidRPr="00F070E5">
        <w:rPr>
          <w:rFonts w:ascii="Arial" w:hAnsi="Arial" w:cs="Arial"/>
          <w:b/>
          <w:sz w:val="22"/>
          <w:szCs w:val="22"/>
        </w:rPr>
        <w:t xml:space="preserve"> </w:t>
      </w:r>
    </w:p>
    <w:p w14:paraId="0AB9B20C" w14:textId="5E2C2A2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F070E5">
        <w:rPr>
          <w:rFonts w:ascii="Arial" w:hAnsi="Arial" w:cs="Arial"/>
          <w:b/>
          <w:bCs/>
          <w:sz w:val="22"/>
          <w:szCs w:val="22"/>
        </w:rPr>
        <w:t>Rel-18</w:t>
      </w:r>
    </w:p>
    <w:bookmarkEnd w:id="3"/>
    <w:bookmarkEnd w:id="4"/>
    <w:bookmarkEnd w:id="5"/>
    <w:p w14:paraId="10F024E0" w14:textId="0278B23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0E5">
        <w:rPr>
          <w:rFonts w:ascii="Arial" w:hAnsi="Arial" w:cs="Arial"/>
          <w:b/>
          <w:bCs/>
          <w:sz w:val="22"/>
          <w:szCs w:val="22"/>
        </w:rPr>
        <w:t>TRS_URLLC</w:t>
      </w:r>
    </w:p>
    <w:p w14:paraId="67C358FB" w14:textId="77777777" w:rsidR="00B97703" w:rsidRPr="004E3939" w:rsidRDefault="00B97703">
      <w:pPr>
        <w:spacing w:after="60"/>
        <w:ind w:left="1985" w:hanging="1985"/>
        <w:rPr>
          <w:rFonts w:ascii="Arial" w:hAnsi="Arial" w:cs="Arial"/>
          <w:b/>
          <w:sz w:val="22"/>
          <w:szCs w:val="22"/>
        </w:rPr>
      </w:pPr>
    </w:p>
    <w:p w14:paraId="4C397CA4" w14:textId="19F28D7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C43B1" w:rsidRPr="00DA0E1B">
        <w:rPr>
          <w:rFonts w:ascii="Arial" w:hAnsi="Arial" w:cs="Arial"/>
          <w:b/>
          <w:sz w:val="22"/>
          <w:szCs w:val="22"/>
        </w:rPr>
        <w:t>SA2</w:t>
      </w:r>
    </w:p>
    <w:p w14:paraId="546F7B5D" w14:textId="4F10990C" w:rsidR="00B97703" w:rsidRPr="00C527FE" w:rsidRDefault="00B97703">
      <w:pPr>
        <w:spacing w:after="60"/>
        <w:ind w:left="1985" w:hanging="1985"/>
        <w:rPr>
          <w:rFonts w:ascii="Arial" w:hAnsi="Arial" w:cs="Arial"/>
          <w:b/>
          <w:bCs/>
          <w:sz w:val="22"/>
          <w:szCs w:val="22"/>
          <w:lang w:val="sv-SE"/>
        </w:rPr>
      </w:pPr>
      <w:r w:rsidRPr="00C527FE">
        <w:rPr>
          <w:rFonts w:ascii="Arial" w:hAnsi="Arial" w:cs="Arial"/>
          <w:b/>
          <w:sz w:val="22"/>
          <w:szCs w:val="22"/>
          <w:lang w:val="sv-SE"/>
        </w:rPr>
        <w:t>To:</w:t>
      </w:r>
      <w:r w:rsidRPr="00C527FE">
        <w:rPr>
          <w:rFonts w:ascii="Arial" w:hAnsi="Arial" w:cs="Arial"/>
          <w:b/>
          <w:bCs/>
          <w:sz w:val="22"/>
          <w:szCs w:val="22"/>
          <w:lang w:val="sv-SE"/>
        </w:rPr>
        <w:tab/>
      </w:r>
      <w:r w:rsidR="00A67846">
        <w:rPr>
          <w:rFonts w:ascii="Arial" w:hAnsi="Arial" w:cs="Arial"/>
          <w:b/>
          <w:bCs/>
          <w:sz w:val="22"/>
          <w:szCs w:val="22"/>
          <w:lang w:val="sv-SE"/>
        </w:rPr>
        <w:t>CT4</w:t>
      </w:r>
    </w:p>
    <w:p w14:paraId="24D22B82" w14:textId="3445EA7B" w:rsidR="00C527FE" w:rsidRPr="00C527FE" w:rsidRDefault="00B97703" w:rsidP="00C527FE">
      <w:pPr>
        <w:spacing w:after="60"/>
        <w:ind w:left="1985" w:hanging="1985"/>
        <w:rPr>
          <w:rFonts w:ascii="Arial" w:hAnsi="Arial" w:cs="Arial"/>
          <w:b/>
          <w:bCs/>
          <w:sz w:val="22"/>
          <w:szCs w:val="22"/>
          <w:lang w:val="sv-SE"/>
        </w:rPr>
      </w:pPr>
      <w:bookmarkStart w:id="6" w:name="OLE_LINK45"/>
      <w:bookmarkStart w:id="7" w:name="OLE_LINK46"/>
      <w:r w:rsidRPr="00C527FE">
        <w:rPr>
          <w:rFonts w:ascii="Arial" w:hAnsi="Arial" w:cs="Arial"/>
          <w:b/>
          <w:sz w:val="22"/>
          <w:szCs w:val="22"/>
          <w:lang w:val="sv-SE"/>
        </w:rPr>
        <w:t>Cc:</w:t>
      </w:r>
      <w:r w:rsidRPr="00C527FE">
        <w:rPr>
          <w:rFonts w:ascii="Arial" w:hAnsi="Arial" w:cs="Arial"/>
          <w:b/>
          <w:bCs/>
          <w:sz w:val="22"/>
          <w:szCs w:val="22"/>
          <w:lang w:val="sv-SE"/>
        </w:rPr>
        <w:tab/>
      </w:r>
      <w:r w:rsidR="00BB5978">
        <w:rPr>
          <w:rFonts w:ascii="Arial" w:hAnsi="Arial" w:cs="Arial"/>
          <w:b/>
          <w:bCs/>
          <w:sz w:val="22"/>
          <w:szCs w:val="22"/>
          <w:lang w:val="sv-SE"/>
        </w:rPr>
        <w:t>-</w:t>
      </w:r>
    </w:p>
    <w:bookmarkEnd w:id="6"/>
    <w:bookmarkEnd w:id="7"/>
    <w:p w14:paraId="4EFAA20B" w14:textId="77777777" w:rsidR="00B97703" w:rsidRPr="00C527FE" w:rsidRDefault="00B97703">
      <w:pPr>
        <w:spacing w:after="60"/>
        <w:ind w:left="1985" w:hanging="1985"/>
        <w:rPr>
          <w:rFonts w:ascii="Arial" w:hAnsi="Arial" w:cs="Arial"/>
          <w:bCs/>
          <w:lang w:val="sv-SE"/>
        </w:rPr>
      </w:pPr>
    </w:p>
    <w:p w14:paraId="71D6BCA1" w14:textId="03922ADF"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 </w:t>
      </w:r>
      <w:r w:rsidR="00352EF4">
        <w:rPr>
          <w:rFonts w:ascii="Arial" w:hAnsi="Arial" w:cs="Arial"/>
          <w:b/>
          <w:sz w:val="22"/>
          <w:szCs w:val="22"/>
        </w:rPr>
        <w:t>devaki.chandramouli@nokia.com</w:t>
      </w:r>
    </w:p>
    <w:p w14:paraId="2855C814" w14:textId="45F38CFF"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p>
    <w:p w14:paraId="15C08314" w14:textId="46DABC77" w:rsidR="00B97703" w:rsidRDefault="000F6242" w:rsidP="00B97703">
      <w:pPr>
        <w:pStyle w:val="Heading1"/>
      </w:pPr>
      <w:r>
        <w:t>1</w:t>
      </w:r>
      <w:r w:rsidR="002F1940">
        <w:tab/>
      </w:r>
      <w:r>
        <w:t>Overall description</w:t>
      </w:r>
    </w:p>
    <w:p w14:paraId="1B16F105" w14:textId="2C2D9380" w:rsidR="004C3D88" w:rsidRDefault="00AE1BC5" w:rsidP="00DB58A4">
      <w:pPr>
        <w:rPr>
          <w:rFonts w:ascii="Arial" w:hAnsi="Arial" w:cs="Arial"/>
        </w:rPr>
      </w:pPr>
      <w:r w:rsidRPr="004C3D88">
        <w:rPr>
          <w:rFonts w:ascii="Arial" w:hAnsi="Arial" w:cs="Arial"/>
        </w:rPr>
        <w:t xml:space="preserve">SA2 </w:t>
      </w:r>
      <w:r w:rsidR="009075F0">
        <w:rPr>
          <w:rFonts w:ascii="Arial" w:hAnsi="Arial" w:cs="Arial"/>
        </w:rPr>
        <w:t>is discussing</w:t>
      </w:r>
      <w:r w:rsidR="00A67846">
        <w:rPr>
          <w:rFonts w:ascii="Arial" w:hAnsi="Arial" w:cs="Arial"/>
        </w:rPr>
        <w:t xml:space="preserve"> two methods for the TSCTSF to discover AMF to support coverage area filters as </w:t>
      </w:r>
      <w:r w:rsidR="00D2722E" w:rsidRPr="004C3D88">
        <w:rPr>
          <w:rFonts w:ascii="Arial" w:hAnsi="Arial" w:cs="Arial"/>
        </w:rPr>
        <w:t xml:space="preserve">the attached CR </w:t>
      </w:r>
      <w:r w:rsidR="00A67846">
        <w:rPr>
          <w:rFonts w:ascii="Arial" w:hAnsi="Arial" w:cs="Arial"/>
        </w:rPr>
        <w:t xml:space="preserve">updates in clause 5.27.1.10. </w:t>
      </w:r>
      <w:r w:rsidR="0046104C" w:rsidRPr="0046104C">
        <w:rPr>
          <w:rFonts w:ascii="Arial" w:hAnsi="Arial" w:cs="Arial"/>
        </w:rPr>
        <w:t>The coverage area defines a spatial validity condition for the UE that is resolved at the TSCTSF</w:t>
      </w:r>
      <w:r w:rsidR="0046104C">
        <w:rPr>
          <w:rFonts w:ascii="Arial" w:hAnsi="Arial" w:cs="Arial"/>
        </w:rPr>
        <w:t xml:space="preserve"> subscribing to “UE presence in </w:t>
      </w:r>
      <w:proofErr w:type="spellStart"/>
      <w:r w:rsidR="0046104C">
        <w:rPr>
          <w:rFonts w:ascii="Arial" w:hAnsi="Arial" w:cs="Arial"/>
        </w:rPr>
        <w:t>AoI</w:t>
      </w:r>
      <w:proofErr w:type="spellEnd"/>
      <w:r w:rsidR="0046104C">
        <w:rPr>
          <w:rFonts w:ascii="Arial" w:hAnsi="Arial" w:cs="Arial"/>
        </w:rPr>
        <w:t>” at the AMF</w:t>
      </w:r>
      <w:r w:rsidR="0046104C" w:rsidRPr="0046104C">
        <w:rPr>
          <w:rFonts w:ascii="Arial" w:hAnsi="Arial" w:cs="Arial"/>
        </w:rPr>
        <w:t xml:space="preserve">. </w:t>
      </w:r>
      <w:r w:rsidR="00A67846">
        <w:rPr>
          <w:rFonts w:ascii="Arial" w:hAnsi="Arial" w:cs="Arial"/>
        </w:rPr>
        <w:t xml:space="preserve">The methods the TSCTSF can use </w:t>
      </w:r>
      <w:r w:rsidR="0062664A">
        <w:rPr>
          <w:rFonts w:ascii="Arial" w:hAnsi="Arial" w:cs="Arial"/>
        </w:rPr>
        <w:t xml:space="preserve">to discover and subscribe to the AMF </w:t>
      </w:r>
      <w:r w:rsidR="00A67846">
        <w:rPr>
          <w:rFonts w:ascii="Arial" w:hAnsi="Arial" w:cs="Arial"/>
        </w:rPr>
        <w:t>are as follow</w:t>
      </w:r>
      <w:r w:rsidR="009075F0">
        <w:rPr>
          <w:rFonts w:ascii="Arial" w:hAnsi="Arial" w:cs="Arial"/>
        </w:rPr>
        <w:t>s</w:t>
      </w:r>
      <w:r w:rsidR="00A67846">
        <w:rPr>
          <w:rFonts w:ascii="Arial" w:hAnsi="Arial" w:cs="Arial"/>
        </w:rPr>
        <w:t>:</w:t>
      </w:r>
    </w:p>
    <w:p w14:paraId="77A74062" w14:textId="5C0B57DC" w:rsidR="00A67846" w:rsidRPr="00A67846" w:rsidRDefault="00A67846" w:rsidP="00A67846">
      <w:pPr>
        <w:pStyle w:val="ListParagraph"/>
        <w:numPr>
          <w:ilvl w:val="0"/>
          <w:numId w:val="14"/>
        </w:numPr>
        <w:rPr>
          <w:rFonts w:ascii="Arial" w:hAnsi="Arial" w:cs="Arial"/>
        </w:rPr>
      </w:pPr>
      <w:r w:rsidRPr="00A67846">
        <w:rPr>
          <w:rFonts w:ascii="Arial" w:hAnsi="Arial" w:cs="Arial"/>
        </w:rPr>
        <w:t xml:space="preserve">discover the AMF(s) serving the list of TA(s) that comprise the spatial validity using the NRF </w:t>
      </w:r>
      <w:bookmarkStart w:id="8" w:name="_Hlk131777760"/>
      <w:r w:rsidRPr="00A67846">
        <w:rPr>
          <w:rFonts w:ascii="Arial" w:hAnsi="Arial" w:cs="Arial"/>
        </w:rPr>
        <w:t xml:space="preserve">and </w:t>
      </w:r>
      <w:bookmarkEnd w:id="8"/>
      <w:r w:rsidRPr="00A67846">
        <w:rPr>
          <w:rFonts w:ascii="Arial" w:hAnsi="Arial" w:cs="Arial"/>
        </w:rPr>
        <w:t xml:space="preserve">subscribes to the discovered AMF(s) to receive notifications about presence of any UE </w:t>
      </w:r>
      <w:ins w:id="9" w:author="Nokia" w:date="2023-05-25T06:39:00Z">
        <w:r w:rsidR="00F1724D">
          <w:rPr>
            <w:rFonts w:ascii="Arial" w:hAnsi="Arial" w:cs="Arial"/>
          </w:rPr>
          <w:t xml:space="preserve">and list of UE(s) </w:t>
        </w:r>
      </w:ins>
      <w:r w:rsidRPr="00A67846">
        <w:rPr>
          <w:rFonts w:ascii="Arial" w:hAnsi="Arial" w:cs="Arial"/>
        </w:rPr>
        <w:t>in an Area of Interest events (as described in clause 5.3.4.4 of TS 23.501 [2]).</w:t>
      </w:r>
      <w:ins w:id="10" w:author="Nokia" w:date="2023-05-25T06:43:00Z">
        <w:r w:rsidR="00F1724D">
          <w:rPr>
            <w:rFonts w:ascii="Arial" w:hAnsi="Arial" w:cs="Arial"/>
          </w:rPr>
          <w:t xml:space="preserve"> It is required that the subscribed event</w:t>
        </w:r>
      </w:ins>
      <w:ins w:id="11" w:author="Nokia" w:date="2023-05-25T06:45:00Z">
        <w:r w:rsidR="00931E05">
          <w:rPr>
            <w:rFonts w:ascii="Arial" w:hAnsi="Arial" w:cs="Arial"/>
          </w:rPr>
          <w:t xml:space="preserve"> </w:t>
        </w:r>
      </w:ins>
      <w:ins w:id="12" w:author="Nokia" w:date="2023-05-25T06:44:00Z">
        <w:r w:rsidR="00931E05">
          <w:rPr>
            <w:rFonts w:ascii="Arial" w:hAnsi="Arial" w:cs="Arial"/>
          </w:rPr>
          <w:t>remain</w:t>
        </w:r>
      </w:ins>
      <w:ins w:id="13" w:author="Nokia" w:date="2023-05-25T06:43:00Z">
        <w:r w:rsidR="00F1724D">
          <w:rPr>
            <w:rFonts w:ascii="Arial" w:hAnsi="Arial" w:cs="Arial"/>
          </w:rPr>
          <w:t xml:space="preserve"> sticky to </w:t>
        </w:r>
      </w:ins>
      <w:ins w:id="14" w:author="Nokia" w:date="2023-05-25T06:44:00Z">
        <w:r w:rsidR="00931E05">
          <w:rPr>
            <w:rFonts w:ascii="Arial" w:hAnsi="Arial" w:cs="Arial"/>
          </w:rPr>
          <w:t xml:space="preserve">the </w:t>
        </w:r>
      </w:ins>
      <w:ins w:id="15" w:author="Nokia" w:date="2023-05-25T06:43:00Z">
        <w:r w:rsidR="00F1724D">
          <w:rPr>
            <w:rFonts w:ascii="Arial" w:hAnsi="Arial" w:cs="Arial"/>
          </w:rPr>
          <w:t>AMF</w:t>
        </w:r>
      </w:ins>
      <w:ins w:id="16" w:author="Nokia" w:date="2023-05-25T06:45:00Z">
        <w:r w:rsidR="00931E05">
          <w:rPr>
            <w:rFonts w:ascii="Arial" w:hAnsi="Arial" w:cs="Arial"/>
          </w:rPr>
          <w:t xml:space="preserve"> even if it is does not serve a given UE</w:t>
        </w:r>
      </w:ins>
      <w:ins w:id="17" w:author="Nokia" w:date="2023-05-25T06:43:00Z">
        <w:r w:rsidR="00F1724D">
          <w:rPr>
            <w:rFonts w:ascii="Arial" w:hAnsi="Arial" w:cs="Arial"/>
          </w:rPr>
          <w:t>.</w:t>
        </w:r>
      </w:ins>
      <w:r w:rsidRPr="00A67846">
        <w:rPr>
          <w:rFonts w:ascii="Arial" w:hAnsi="Arial" w:cs="Arial"/>
        </w:rPr>
        <w:t xml:space="preserve"> </w:t>
      </w:r>
      <w:ins w:id="18" w:author="NTT DOCOMO" w:date="2023-05-25T14:01:00Z">
        <w:r w:rsidR="00927C00">
          <w:rPr>
            <w:rFonts w:ascii="Arial" w:hAnsi="Arial" w:cs="Arial"/>
          </w:rPr>
          <w:t xml:space="preserve">It </w:t>
        </w:r>
      </w:ins>
      <w:ins w:id="19" w:author="NTT DOCOMO" w:date="2023-05-25T14:00:00Z">
        <w:r w:rsidR="00927C00">
          <w:rPr>
            <w:rFonts w:ascii="Arial" w:hAnsi="Arial" w:cs="Arial"/>
          </w:rPr>
          <w:t xml:space="preserve">is required that the subscribed event </w:t>
        </w:r>
      </w:ins>
      <w:ins w:id="20" w:author="NTT DOCOMO" w:date="2023-05-25T14:04:00Z">
        <w:r w:rsidR="00927C00">
          <w:rPr>
            <w:rFonts w:ascii="Arial" w:hAnsi="Arial" w:cs="Arial"/>
          </w:rPr>
          <w:t>applies only to the list of UEs in the subscribe request.</w:t>
        </w:r>
      </w:ins>
      <w:ins w:id="21" w:author="NTT DOCOMO" w:date="2023-05-25T14:00:00Z">
        <w:r w:rsidR="00927C00" w:rsidRPr="00A67846">
          <w:rPr>
            <w:rFonts w:ascii="Arial" w:hAnsi="Arial" w:cs="Arial"/>
          </w:rPr>
          <w:t xml:space="preserve"> </w:t>
        </w:r>
      </w:ins>
      <w:r w:rsidRPr="00A67846">
        <w:rPr>
          <w:rFonts w:ascii="Arial" w:hAnsi="Arial" w:cs="Arial"/>
        </w:rPr>
        <w:t>The TSCTSF may include an "</w:t>
      </w:r>
      <w:r w:rsidRPr="00A67846">
        <w:rPr>
          <w:rFonts w:ascii="Arial" w:eastAsia="SimSun" w:hAnsi="Arial" w:cs="Arial"/>
        </w:rPr>
        <w:t xml:space="preserve">Adjust </w:t>
      </w:r>
      <w:proofErr w:type="spellStart"/>
      <w:r w:rsidRPr="00A67846">
        <w:rPr>
          <w:rFonts w:ascii="Arial" w:eastAsia="SimSun" w:hAnsi="Arial" w:cs="Arial"/>
        </w:rPr>
        <w:t>AoI</w:t>
      </w:r>
      <w:proofErr w:type="spellEnd"/>
      <w:r w:rsidRPr="00A67846">
        <w:rPr>
          <w:rFonts w:ascii="Arial" w:eastAsia="SimSun" w:hAnsi="Arial" w:cs="Arial"/>
        </w:rPr>
        <w:t xml:space="preserve"> based on RA</w:t>
      </w:r>
      <w:r w:rsidRPr="00A67846">
        <w:rPr>
          <w:rFonts w:ascii="Arial" w:hAnsi="Arial" w:cs="Arial"/>
        </w:rPr>
        <w:t>" indicator in the subscription to the UE mobility event notification. An Area of Interest (</w:t>
      </w:r>
      <w:proofErr w:type="spellStart"/>
      <w:r w:rsidRPr="00A67846">
        <w:rPr>
          <w:rFonts w:ascii="Arial" w:hAnsi="Arial" w:cs="Arial"/>
        </w:rPr>
        <w:t>AoI</w:t>
      </w:r>
      <w:proofErr w:type="spellEnd"/>
      <w:r w:rsidRPr="00A67846">
        <w:rPr>
          <w:rFonts w:ascii="Arial" w:hAnsi="Arial" w:cs="Arial"/>
        </w:rPr>
        <w:t>) for each AMF is represented by a list of TA(s), wherein the Area of Interest is identical to the requested coverage area, or the Area of Interest is a TA. (or)</w:t>
      </w:r>
    </w:p>
    <w:p w14:paraId="0D49B8F7" w14:textId="2FEC0ABF" w:rsidR="00A67846" w:rsidRPr="00A67846" w:rsidRDefault="00A67846" w:rsidP="00A67846">
      <w:pPr>
        <w:pStyle w:val="ListParagraph"/>
        <w:numPr>
          <w:ilvl w:val="0"/>
          <w:numId w:val="14"/>
        </w:numPr>
        <w:rPr>
          <w:rFonts w:ascii="Arial" w:hAnsi="Arial" w:cs="Arial"/>
        </w:rPr>
      </w:pPr>
      <w:r w:rsidRPr="00A67846">
        <w:rPr>
          <w:rFonts w:ascii="Arial" w:hAnsi="Arial" w:cs="Arial"/>
        </w:rPr>
        <w:t>determine the serving AMF for each of the targeted UE(s) using the UDM and subscribe to the serving AMF to receive notification about presence of the UE in an Area of Interest (as described in clause 5.3.4.4 of TS 23.501 [2]). The TSCTSF may include an "</w:t>
      </w:r>
      <w:r w:rsidRPr="00A67846">
        <w:rPr>
          <w:rFonts w:ascii="Arial" w:eastAsia="SimSun" w:hAnsi="Arial" w:cs="Arial"/>
        </w:rPr>
        <w:t xml:space="preserve">Adjust </w:t>
      </w:r>
      <w:proofErr w:type="spellStart"/>
      <w:r w:rsidRPr="00A67846">
        <w:rPr>
          <w:rFonts w:ascii="Arial" w:eastAsia="SimSun" w:hAnsi="Arial" w:cs="Arial"/>
        </w:rPr>
        <w:t>AoI</w:t>
      </w:r>
      <w:proofErr w:type="spellEnd"/>
      <w:r w:rsidRPr="00A67846">
        <w:rPr>
          <w:rFonts w:ascii="Arial" w:eastAsia="SimSun" w:hAnsi="Arial" w:cs="Arial"/>
        </w:rPr>
        <w:t xml:space="preserve"> based on RA</w:t>
      </w:r>
      <w:r w:rsidRPr="00A67846">
        <w:rPr>
          <w:rFonts w:ascii="Arial" w:hAnsi="Arial" w:cs="Arial"/>
        </w:rPr>
        <w:t>" indicator in the subscription to the UE mobility event notification. An Area of Interest (</w:t>
      </w:r>
      <w:proofErr w:type="spellStart"/>
      <w:r w:rsidRPr="00A67846">
        <w:rPr>
          <w:rFonts w:ascii="Arial" w:hAnsi="Arial" w:cs="Arial"/>
        </w:rPr>
        <w:t>AoI</w:t>
      </w:r>
      <w:proofErr w:type="spellEnd"/>
      <w:r w:rsidRPr="00A67846">
        <w:rPr>
          <w:rFonts w:ascii="Arial" w:hAnsi="Arial" w:cs="Arial"/>
        </w:rPr>
        <w:t>) for each AMF is represented by a list of TA(s), wherein the Area of Interest is identical to the requested coverage area, or the Area of Interest is a TA.</w:t>
      </w:r>
    </w:p>
    <w:p w14:paraId="3B1FC4F2" w14:textId="33EF0604" w:rsidR="000E1F79" w:rsidRPr="00DA6406" w:rsidRDefault="004C3D88" w:rsidP="00DA6406">
      <w:pPr>
        <w:rPr>
          <w:rFonts w:ascii="Arial" w:hAnsi="Arial" w:cs="Arial"/>
          <w:b/>
          <w:bCs/>
          <w:lang w:val="en-US"/>
        </w:rPr>
      </w:pPr>
      <w:r w:rsidRPr="00DA6406">
        <w:rPr>
          <w:rFonts w:ascii="Arial" w:hAnsi="Arial" w:cs="Arial"/>
          <w:b/>
          <w:bCs/>
          <w:lang w:val="en-US"/>
        </w:rPr>
        <w:t xml:space="preserve">SA2 question: </w:t>
      </w:r>
      <w:ins w:id="22" w:author="Nokia" w:date="2023-05-25T05:22:00Z">
        <w:r w:rsidR="00D95D3A">
          <w:rPr>
            <w:rFonts w:ascii="Arial" w:hAnsi="Arial" w:cs="Arial"/>
            <w:b/>
            <w:bCs/>
            <w:lang w:val="en-US"/>
          </w:rPr>
          <w:t>There were concerns related to</w:t>
        </w:r>
      </w:ins>
      <w:ins w:id="23" w:author="Nokia" w:date="2023-05-25T05:25:00Z">
        <w:r w:rsidR="006B6C3D">
          <w:rPr>
            <w:rFonts w:ascii="Arial" w:hAnsi="Arial" w:cs="Arial"/>
            <w:b/>
            <w:bCs/>
            <w:lang w:val="en-US"/>
          </w:rPr>
          <w:t xml:space="preserve"> excessive signaling</w:t>
        </w:r>
      </w:ins>
      <w:ins w:id="24" w:author="Nokia" w:date="2023-05-25T05:22:00Z">
        <w:r w:rsidR="00D95D3A">
          <w:rPr>
            <w:rFonts w:ascii="Arial" w:hAnsi="Arial" w:cs="Arial"/>
            <w:b/>
            <w:bCs/>
            <w:lang w:val="en-US"/>
          </w:rPr>
          <w:t xml:space="preserve"> and failure issues thus </w:t>
        </w:r>
      </w:ins>
      <w:r w:rsidRPr="00DA6406">
        <w:rPr>
          <w:rFonts w:ascii="Arial" w:hAnsi="Arial" w:cs="Arial"/>
          <w:b/>
          <w:bCs/>
          <w:lang w:val="en-US"/>
        </w:rPr>
        <w:t xml:space="preserve">SA2 would like to kindly request </w:t>
      </w:r>
      <w:r w:rsidR="00A67846">
        <w:rPr>
          <w:rFonts w:ascii="Arial" w:hAnsi="Arial" w:cs="Arial"/>
          <w:b/>
          <w:bCs/>
          <w:lang w:val="en-US"/>
        </w:rPr>
        <w:t>CT4</w:t>
      </w:r>
      <w:r w:rsidR="000E1F79" w:rsidRPr="00DA6406">
        <w:rPr>
          <w:rFonts w:ascii="Arial" w:hAnsi="Arial" w:cs="Arial"/>
          <w:b/>
          <w:bCs/>
          <w:lang w:val="en-US"/>
        </w:rPr>
        <w:t xml:space="preserve"> to </w:t>
      </w:r>
      <w:r w:rsidR="0007096F" w:rsidRPr="00DA6406">
        <w:rPr>
          <w:rFonts w:ascii="Arial" w:hAnsi="Arial" w:cs="Arial"/>
          <w:b/>
          <w:bCs/>
          <w:lang w:val="en-US"/>
        </w:rPr>
        <w:t>provide fe</w:t>
      </w:r>
      <w:r w:rsidR="009075F0">
        <w:rPr>
          <w:rFonts w:ascii="Arial" w:hAnsi="Arial" w:cs="Arial"/>
          <w:b/>
          <w:bCs/>
          <w:lang w:val="en-US"/>
        </w:rPr>
        <w:t>edback regarding the two methods from stage 3 perspective</w:t>
      </w:r>
      <w:r w:rsidR="000E1F79" w:rsidRPr="00DA6406">
        <w:rPr>
          <w:rFonts w:ascii="Arial" w:hAnsi="Arial" w:cs="Arial"/>
          <w:b/>
          <w:bCs/>
          <w:lang w:val="en-US"/>
        </w:rPr>
        <w:t>.</w:t>
      </w:r>
    </w:p>
    <w:p w14:paraId="757AF18E" w14:textId="14983030" w:rsidR="000A209B" w:rsidRPr="00AE1BC5" w:rsidRDefault="000A209B" w:rsidP="00DB58A4">
      <w:pPr>
        <w:rPr>
          <w:rFonts w:ascii="Arial" w:hAnsi="Arial" w:cs="Arial"/>
        </w:rPr>
      </w:pPr>
    </w:p>
    <w:p w14:paraId="0E68466A" w14:textId="77777777" w:rsidR="00B97703" w:rsidRDefault="002F1940" w:rsidP="000F6242">
      <w:pPr>
        <w:pStyle w:val="Heading1"/>
      </w:pPr>
      <w:r>
        <w:t>2</w:t>
      </w:r>
      <w:r>
        <w:tab/>
      </w:r>
      <w:r w:rsidR="000F6242">
        <w:t>Actions</w:t>
      </w:r>
    </w:p>
    <w:p w14:paraId="707B8CAD" w14:textId="6F604A03" w:rsidR="00026397" w:rsidRDefault="00026397" w:rsidP="00026397">
      <w:pPr>
        <w:spacing w:after="120"/>
        <w:ind w:left="1985" w:hanging="1985"/>
        <w:rPr>
          <w:rFonts w:ascii="Arial" w:hAnsi="Arial" w:cs="Arial"/>
          <w:b/>
        </w:rPr>
      </w:pPr>
      <w:r>
        <w:rPr>
          <w:rFonts w:ascii="Arial" w:hAnsi="Arial" w:cs="Arial"/>
          <w:b/>
        </w:rPr>
        <w:t xml:space="preserve">To </w:t>
      </w:r>
      <w:r w:rsidR="002647F4">
        <w:rPr>
          <w:rFonts w:ascii="Arial" w:hAnsi="Arial" w:cs="Arial"/>
          <w:b/>
        </w:rPr>
        <w:t>CT4</w:t>
      </w:r>
    </w:p>
    <w:p w14:paraId="4ED0B26C" w14:textId="1CADDAB0"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sidR="007208D2">
        <w:rPr>
          <w:rFonts w:ascii="Arial" w:hAnsi="Arial" w:cs="Arial"/>
          <w:bCs/>
          <w:color w:val="000000" w:themeColor="text1"/>
        </w:rPr>
        <w:t>asks</w:t>
      </w:r>
      <w:r w:rsidRPr="00885A29">
        <w:rPr>
          <w:rFonts w:ascii="Arial" w:hAnsi="Arial" w:cs="Arial"/>
          <w:bCs/>
          <w:color w:val="000000" w:themeColor="text1"/>
        </w:rPr>
        <w:t xml:space="preserve"> </w:t>
      </w:r>
      <w:r w:rsidR="000A209B">
        <w:rPr>
          <w:rFonts w:ascii="Arial" w:hAnsi="Arial" w:cs="Arial"/>
          <w:bCs/>
          <w:color w:val="000000" w:themeColor="text1"/>
        </w:rPr>
        <w:t>for feedback as requested above.</w:t>
      </w:r>
    </w:p>
    <w:p w14:paraId="5E5F82C0" w14:textId="45A8CF5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7827450C" w14:textId="77777777" w:rsidR="00F77D1A" w:rsidRPr="00F77D1A" w:rsidRDefault="00F77D1A" w:rsidP="00F77D1A"/>
    <w:p w14:paraId="7D291A9A" w14:textId="4C4A8AAE" w:rsidR="00EB18DD" w:rsidRDefault="00A97CBC" w:rsidP="00EB18DD">
      <w:pPr>
        <w:tabs>
          <w:tab w:val="left" w:pos="5103"/>
        </w:tabs>
        <w:spacing w:after="120"/>
        <w:ind w:left="2268" w:hanging="2268"/>
        <w:rPr>
          <w:rFonts w:ascii="Arial" w:hAnsi="Arial" w:cs="Arial"/>
          <w:bCs/>
        </w:rPr>
      </w:pPr>
      <w:r w:rsidRPr="00A97CBC">
        <w:rPr>
          <w:rFonts w:ascii="Arial" w:hAnsi="Arial" w:cs="Arial"/>
          <w:bCs/>
        </w:rPr>
        <w:t>TSG</w:t>
      </w:r>
      <w:r w:rsidR="00DA2A7A">
        <w:rPr>
          <w:rFonts w:ascii="Arial" w:hAnsi="Arial" w:cs="Arial"/>
          <w:bCs/>
        </w:rPr>
        <w:t xml:space="preserve"> </w:t>
      </w:r>
      <w:r w:rsidRPr="00A97CBC">
        <w:rPr>
          <w:rFonts w:ascii="Arial" w:hAnsi="Arial" w:cs="Arial"/>
          <w:bCs/>
        </w:rPr>
        <w:t>SA</w:t>
      </w:r>
      <w:r w:rsidR="00DA2A7A">
        <w:rPr>
          <w:rFonts w:ascii="Arial" w:hAnsi="Arial" w:cs="Arial"/>
          <w:bCs/>
        </w:rPr>
        <w:t xml:space="preserve"> WG</w:t>
      </w:r>
      <w:r w:rsidRPr="00A97CBC">
        <w:rPr>
          <w:rFonts w:ascii="Arial" w:hAnsi="Arial" w:cs="Arial"/>
          <w:bCs/>
        </w:rPr>
        <w:t>2 Meeting #15</w:t>
      </w:r>
      <w:r w:rsidR="002647F4">
        <w:rPr>
          <w:rFonts w:ascii="Arial" w:hAnsi="Arial" w:cs="Arial"/>
          <w:bCs/>
        </w:rPr>
        <w:t>8</w:t>
      </w:r>
      <w:r w:rsidRPr="00A97CBC">
        <w:rPr>
          <w:rFonts w:ascii="Arial" w:hAnsi="Arial" w:cs="Arial"/>
          <w:bCs/>
        </w:rPr>
        <w:t xml:space="preserve">   </w:t>
      </w:r>
      <w:r w:rsidR="002647F4">
        <w:rPr>
          <w:rFonts w:ascii="Arial" w:hAnsi="Arial" w:cs="Arial"/>
          <w:bCs/>
        </w:rPr>
        <w:t>August</w:t>
      </w:r>
      <w:r w:rsidRPr="00A97CBC">
        <w:rPr>
          <w:rFonts w:ascii="Arial" w:hAnsi="Arial" w:cs="Arial"/>
          <w:bCs/>
        </w:rPr>
        <w:t xml:space="preserve"> 2</w:t>
      </w:r>
      <w:r w:rsidR="002647F4">
        <w:rPr>
          <w:rFonts w:ascii="Arial" w:hAnsi="Arial" w:cs="Arial"/>
          <w:bCs/>
        </w:rPr>
        <w:t>1</w:t>
      </w:r>
      <w:r w:rsidRPr="00A97CBC">
        <w:rPr>
          <w:rFonts w:ascii="Arial" w:hAnsi="Arial" w:cs="Arial"/>
          <w:bCs/>
        </w:rPr>
        <w:t xml:space="preserve"> – 2</w:t>
      </w:r>
      <w:r w:rsidR="002647F4">
        <w:rPr>
          <w:rFonts w:ascii="Arial" w:hAnsi="Arial" w:cs="Arial"/>
          <w:bCs/>
        </w:rPr>
        <w:t>5</w:t>
      </w:r>
      <w:r w:rsidRPr="00A97CBC">
        <w:rPr>
          <w:rFonts w:ascii="Arial" w:hAnsi="Arial" w:cs="Arial"/>
          <w:bCs/>
        </w:rPr>
        <w:t>, 202</w:t>
      </w:r>
      <w:r w:rsidR="00C3457A">
        <w:rPr>
          <w:rFonts w:ascii="Arial" w:hAnsi="Arial" w:cs="Arial"/>
          <w:bCs/>
        </w:rPr>
        <w:t>3</w:t>
      </w:r>
      <w:r w:rsidRPr="00A97CBC">
        <w:rPr>
          <w:rFonts w:ascii="Arial" w:hAnsi="Arial" w:cs="Arial"/>
          <w:bCs/>
        </w:rPr>
        <w:t xml:space="preserve"> </w:t>
      </w:r>
      <w:r w:rsidRPr="00A97CBC">
        <w:rPr>
          <w:rFonts w:ascii="Arial" w:hAnsi="Arial" w:cs="Arial"/>
          <w:bCs/>
        </w:rPr>
        <w:tab/>
      </w:r>
      <w:r w:rsidR="002647F4">
        <w:rPr>
          <w:rFonts w:ascii="Arial" w:hAnsi="Arial" w:cs="Arial"/>
          <w:bCs/>
        </w:rPr>
        <w:t>Goteborg</w:t>
      </w:r>
      <w:r w:rsidRPr="00A97CBC">
        <w:rPr>
          <w:rFonts w:ascii="Arial" w:hAnsi="Arial" w:cs="Arial"/>
          <w:bCs/>
        </w:rPr>
        <w:t xml:space="preserve">, </w:t>
      </w:r>
      <w:r w:rsidR="002647F4">
        <w:rPr>
          <w:rFonts w:ascii="Arial" w:hAnsi="Arial" w:cs="Arial"/>
          <w:bCs/>
        </w:rPr>
        <w:t>Sweden</w:t>
      </w:r>
    </w:p>
    <w:p w14:paraId="1F71238C" w14:textId="306BDD58" w:rsidR="007E0F66" w:rsidRDefault="00DA2A7A" w:rsidP="007E0F66">
      <w:pPr>
        <w:tabs>
          <w:tab w:val="left" w:pos="5103"/>
        </w:tabs>
        <w:spacing w:after="120"/>
        <w:ind w:left="2268" w:hanging="2268"/>
        <w:rPr>
          <w:rFonts w:ascii="Arial" w:hAnsi="Arial" w:cs="Arial"/>
          <w:bCs/>
        </w:rPr>
      </w:pPr>
      <w:r>
        <w:rPr>
          <w:rFonts w:ascii="Arial" w:hAnsi="Arial" w:cs="Arial"/>
          <w:bCs/>
        </w:rPr>
        <w:t xml:space="preserve">TSG </w:t>
      </w:r>
      <w:r w:rsidR="007E0F66">
        <w:rPr>
          <w:rFonts w:ascii="Arial" w:hAnsi="Arial" w:cs="Arial"/>
          <w:bCs/>
        </w:rPr>
        <w:t>SA WG</w:t>
      </w:r>
      <w:r>
        <w:rPr>
          <w:rFonts w:ascii="Arial" w:hAnsi="Arial" w:cs="Arial"/>
          <w:bCs/>
        </w:rPr>
        <w:t>2</w:t>
      </w:r>
      <w:r w:rsidR="007E0F66">
        <w:rPr>
          <w:rFonts w:ascii="Arial" w:hAnsi="Arial" w:cs="Arial"/>
          <w:bCs/>
        </w:rPr>
        <w:t xml:space="preserve"> Meeting #15</w:t>
      </w:r>
      <w:r w:rsidR="002647F4">
        <w:rPr>
          <w:rFonts w:ascii="Arial" w:hAnsi="Arial" w:cs="Arial"/>
          <w:bCs/>
        </w:rPr>
        <w:t>9</w:t>
      </w:r>
      <w:r w:rsidR="00F77D1A">
        <w:rPr>
          <w:rFonts w:ascii="Arial" w:hAnsi="Arial" w:cs="Arial"/>
          <w:bCs/>
        </w:rPr>
        <w:t xml:space="preserve">   </w:t>
      </w:r>
      <w:r w:rsidR="002647F4">
        <w:rPr>
          <w:rFonts w:ascii="Arial" w:hAnsi="Arial" w:cs="Arial"/>
          <w:bCs/>
        </w:rPr>
        <w:t>October</w:t>
      </w:r>
      <w:r w:rsidR="00C3457A">
        <w:rPr>
          <w:rFonts w:ascii="Arial" w:hAnsi="Arial" w:cs="Arial"/>
          <w:bCs/>
        </w:rPr>
        <w:t xml:space="preserve"> </w:t>
      </w:r>
      <w:r w:rsidR="002647F4">
        <w:rPr>
          <w:rFonts w:ascii="Arial" w:hAnsi="Arial" w:cs="Arial"/>
          <w:bCs/>
        </w:rPr>
        <w:t>21</w:t>
      </w:r>
      <w:r w:rsidR="00C3457A">
        <w:rPr>
          <w:rFonts w:ascii="Arial" w:hAnsi="Arial" w:cs="Arial"/>
          <w:bCs/>
        </w:rPr>
        <w:t xml:space="preserve"> -</w:t>
      </w:r>
      <w:r w:rsidR="002647F4">
        <w:rPr>
          <w:rFonts w:ascii="Arial" w:hAnsi="Arial" w:cs="Arial"/>
          <w:bCs/>
        </w:rPr>
        <w:t xml:space="preserve"> 25</w:t>
      </w:r>
      <w:r w:rsidR="00C3457A">
        <w:rPr>
          <w:rFonts w:ascii="Arial" w:hAnsi="Arial" w:cs="Arial"/>
          <w:bCs/>
        </w:rPr>
        <w:t>, 2023</w:t>
      </w:r>
      <w:r w:rsidR="007E0F66">
        <w:rPr>
          <w:rFonts w:ascii="Arial" w:hAnsi="Arial" w:cs="Arial"/>
          <w:bCs/>
        </w:rPr>
        <w:tab/>
      </w:r>
      <w:r w:rsidR="002647F4">
        <w:rPr>
          <w:rFonts w:ascii="Arial" w:hAnsi="Arial" w:cs="Arial"/>
          <w:bCs/>
        </w:rPr>
        <w:t>Xiamen, China</w:t>
      </w:r>
    </w:p>
    <w:p w14:paraId="526D688E" w14:textId="77777777" w:rsidR="007E0F66" w:rsidRDefault="007E0F66" w:rsidP="007E0F66">
      <w:pPr>
        <w:tabs>
          <w:tab w:val="left" w:pos="5103"/>
        </w:tabs>
        <w:spacing w:after="120"/>
        <w:ind w:left="2268" w:hanging="2268"/>
        <w:rPr>
          <w:rFonts w:ascii="Arial" w:hAnsi="Arial" w:cs="Arial"/>
          <w:bCs/>
        </w:rPr>
      </w:pPr>
    </w:p>
    <w:p w14:paraId="3B99539D" w14:textId="77777777" w:rsidR="00A1280F" w:rsidRDefault="00A1280F" w:rsidP="00AD0D2A">
      <w:pPr>
        <w:tabs>
          <w:tab w:val="left" w:pos="5103"/>
        </w:tabs>
        <w:spacing w:after="120"/>
        <w:ind w:left="2268" w:hanging="2268"/>
        <w:rPr>
          <w:rFonts w:ascii="Arial" w:hAnsi="Arial" w:cs="Arial"/>
          <w:bCs/>
        </w:rPr>
      </w:pPr>
    </w:p>
    <w:p w14:paraId="128D47BA" w14:textId="77777777" w:rsidR="00AD0D2A" w:rsidRDefault="00AD0D2A" w:rsidP="00AD0D2A">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8D2C1" w14:textId="77777777" w:rsidR="003E115E" w:rsidRDefault="003E115E">
      <w:pPr>
        <w:spacing w:after="0"/>
      </w:pPr>
      <w:r>
        <w:separator/>
      </w:r>
    </w:p>
  </w:endnote>
  <w:endnote w:type="continuationSeparator" w:id="0">
    <w:p w14:paraId="46B72EB9" w14:textId="77777777" w:rsidR="003E115E" w:rsidRDefault="003E11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451E0" w14:textId="77777777" w:rsidR="003E115E" w:rsidRDefault="003E115E">
      <w:pPr>
        <w:spacing w:after="0"/>
      </w:pPr>
      <w:r>
        <w:separator/>
      </w:r>
    </w:p>
  </w:footnote>
  <w:footnote w:type="continuationSeparator" w:id="0">
    <w:p w14:paraId="7CCE6CA3" w14:textId="77777777" w:rsidR="003E115E" w:rsidRDefault="003E11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CA1EF7"/>
    <w:multiLevelType w:val="hybridMultilevel"/>
    <w:tmpl w:val="9FFE3BD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C7F87"/>
    <w:multiLevelType w:val="hybridMultilevel"/>
    <w:tmpl w:val="9628057C"/>
    <w:lvl w:ilvl="0" w:tplc="740A28E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FCD319E"/>
    <w:multiLevelType w:val="hybridMultilevel"/>
    <w:tmpl w:val="7E5031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DB82986"/>
    <w:multiLevelType w:val="hybridMultilevel"/>
    <w:tmpl w:val="734819E0"/>
    <w:lvl w:ilvl="0" w:tplc="740A28E6">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2947971"/>
    <w:multiLevelType w:val="hybridMultilevel"/>
    <w:tmpl w:val="52F600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78F0093"/>
    <w:multiLevelType w:val="hybridMultilevel"/>
    <w:tmpl w:val="D812A576"/>
    <w:lvl w:ilvl="0" w:tplc="B316FCD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7954075">
    <w:abstractNumId w:val="9"/>
  </w:num>
  <w:num w:numId="2" w16cid:durableId="519203383">
    <w:abstractNumId w:val="7"/>
  </w:num>
  <w:num w:numId="3" w16cid:durableId="1244997601">
    <w:abstractNumId w:val="6"/>
  </w:num>
  <w:num w:numId="4" w16cid:durableId="1768959002">
    <w:abstractNumId w:val="3"/>
  </w:num>
  <w:num w:numId="5" w16cid:durableId="457534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6949584">
    <w:abstractNumId w:val="5"/>
  </w:num>
  <w:num w:numId="7" w16cid:durableId="10844947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547987">
    <w:abstractNumId w:val="11"/>
  </w:num>
  <w:num w:numId="9" w16cid:durableId="1901549471">
    <w:abstractNumId w:val="2"/>
  </w:num>
  <w:num w:numId="10" w16cid:durableId="1333335008">
    <w:abstractNumId w:val="8"/>
  </w:num>
  <w:num w:numId="11" w16cid:durableId="263542787">
    <w:abstractNumId w:val="0"/>
  </w:num>
  <w:num w:numId="12" w16cid:durableId="1929607395">
    <w:abstractNumId w:val="1"/>
  </w:num>
  <w:num w:numId="13" w16cid:durableId="407385600">
    <w:abstractNumId w:val="12"/>
  </w:num>
  <w:num w:numId="14" w16cid:durableId="98955727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6658"/>
    <w:rsid w:val="00017F23"/>
    <w:rsid w:val="00026397"/>
    <w:rsid w:val="00045B4C"/>
    <w:rsid w:val="00067847"/>
    <w:rsid w:val="0007096F"/>
    <w:rsid w:val="00087203"/>
    <w:rsid w:val="000912D4"/>
    <w:rsid w:val="0009438C"/>
    <w:rsid w:val="000A209B"/>
    <w:rsid w:val="000B007A"/>
    <w:rsid w:val="000E1F79"/>
    <w:rsid w:val="000F6242"/>
    <w:rsid w:val="00112840"/>
    <w:rsid w:val="00114194"/>
    <w:rsid w:val="0011424B"/>
    <w:rsid w:val="00123211"/>
    <w:rsid w:val="00131DD1"/>
    <w:rsid w:val="0014513F"/>
    <w:rsid w:val="001A286F"/>
    <w:rsid w:val="001A592E"/>
    <w:rsid w:val="001B60F0"/>
    <w:rsid w:val="001C6698"/>
    <w:rsid w:val="001D0CA7"/>
    <w:rsid w:val="001E6A53"/>
    <w:rsid w:val="001F4CFE"/>
    <w:rsid w:val="00205D6A"/>
    <w:rsid w:val="0023742C"/>
    <w:rsid w:val="002454BD"/>
    <w:rsid w:val="00247EE9"/>
    <w:rsid w:val="002647F4"/>
    <w:rsid w:val="002729FD"/>
    <w:rsid w:val="00274660"/>
    <w:rsid w:val="00276909"/>
    <w:rsid w:val="002802A8"/>
    <w:rsid w:val="002B0405"/>
    <w:rsid w:val="002B3464"/>
    <w:rsid w:val="002F07FD"/>
    <w:rsid w:val="002F1940"/>
    <w:rsid w:val="002F2598"/>
    <w:rsid w:val="0032715D"/>
    <w:rsid w:val="00343E0A"/>
    <w:rsid w:val="00345942"/>
    <w:rsid w:val="00352208"/>
    <w:rsid w:val="00352EF4"/>
    <w:rsid w:val="003655A2"/>
    <w:rsid w:val="00372924"/>
    <w:rsid w:val="00383545"/>
    <w:rsid w:val="0038756C"/>
    <w:rsid w:val="00391081"/>
    <w:rsid w:val="0039137A"/>
    <w:rsid w:val="003A7CB1"/>
    <w:rsid w:val="003C57E7"/>
    <w:rsid w:val="003D6D75"/>
    <w:rsid w:val="003E115E"/>
    <w:rsid w:val="003E3B55"/>
    <w:rsid w:val="003F371E"/>
    <w:rsid w:val="00401267"/>
    <w:rsid w:val="00401E4A"/>
    <w:rsid w:val="00410F79"/>
    <w:rsid w:val="00423849"/>
    <w:rsid w:val="004241E1"/>
    <w:rsid w:val="0043127A"/>
    <w:rsid w:val="00432D32"/>
    <w:rsid w:val="00433500"/>
    <w:rsid w:val="00433F71"/>
    <w:rsid w:val="004379D1"/>
    <w:rsid w:val="00440D43"/>
    <w:rsid w:val="0046104C"/>
    <w:rsid w:val="004633F3"/>
    <w:rsid w:val="00470594"/>
    <w:rsid w:val="00492DB3"/>
    <w:rsid w:val="004A3AE3"/>
    <w:rsid w:val="004C2080"/>
    <w:rsid w:val="004C3D88"/>
    <w:rsid w:val="004D7FDE"/>
    <w:rsid w:val="004E271E"/>
    <w:rsid w:val="004E3939"/>
    <w:rsid w:val="004E40AB"/>
    <w:rsid w:val="004F50EB"/>
    <w:rsid w:val="004F69DB"/>
    <w:rsid w:val="00503348"/>
    <w:rsid w:val="00550BD5"/>
    <w:rsid w:val="00563EEA"/>
    <w:rsid w:val="00580AF8"/>
    <w:rsid w:val="00584CC5"/>
    <w:rsid w:val="006002A5"/>
    <w:rsid w:val="00607E6B"/>
    <w:rsid w:val="0061458D"/>
    <w:rsid w:val="0062664A"/>
    <w:rsid w:val="00635D32"/>
    <w:rsid w:val="006510D0"/>
    <w:rsid w:val="006638D0"/>
    <w:rsid w:val="00666FE5"/>
    <w:rsid w:val="00667D64"/>
    <w:rsid w:val="00677C7F"/>
    <w:rsid w:val="0068574D"/>
    <w:rsid w:val="006B17EC"/>
    <w:rsid w:val="006B6C3D"/>
    <w:rsid w:val="006C6EFE"/>
    <w:rsid w:val="006D208D"/>
    <w:rsid w:val="006E6A84"/>
    <w:rsid w:val="00703DA6"/>
    <w:rsid w:val="00711404"/>
    <w:rsid w:val="0071548C"/>
    <w:rsid w:val="00720491"/>
    <w:rsid w:val="007208D2"/>
    <w:rsid w:val="00730492"/>
    <w:rsid w:val="00730AEC"/>
    <w:rsid w:val="00742957"/>
    <w:rsid w:val="00752F30"/>
    <w:rsid w:val="00766D72"/>
    <w:rsid w:val="00792CD9"/>
    <w:rsid w:val="00793759"/>
    <w:rsid w:val="0079468F"/>
    <w:rsid w:val="007A3CA5"/>
    <w:rsid w:val="007A7AB7"/>
    <w:rsid w:val="007B28E1"/>
    <w:rsid w:val="007C43B1"/>
    <w:rsid w:val="007D3004"/>
    <w:rsid w:val="007E0F66"/>
    <w:rsid w:val="007E2080"/>
    <w:rsid w:val="007F4F92"/>
    <w:rsid w:val="00822E7A"/>
    <w:rsid w:val="008467BC"/>
    <w:rsid w:val="008520ED"/>
    <w:rsid w:val="00885A29"/>
    <w:rsid w:val="00886407"/>
    <w:rsid w:val="0089581E"/>
    <w:rsid w:val="008B439B"/>
    <w:rsid w:val="008D0B8C"/>
    <w:rsid w:val="008D2A41"/>
    <w:rsid w:val="008D71DF"/>
    <w:rsid w:val="008D772F"/>
    <w:rsid w:val="008E7FCD"/>
    <w:rsid w:val="009075F0"/>
    <w:rsid w:val="00911F70"/>
    <w:rsid w:val="00927C00"/>
    <w:rsid w:val="00931E05"/>
    <w:rsid w:val="00963190"/>
    <w:rsid w:val="00972F9C"/>
    <w:rsid w:val="00985ACE"/>
    <w:rsid w:val="0099764C"/>
    <w:rsid w:val="009A0030"/>
    <w:rsid w:val="009A1815"/>
    <w:rsid w:val="009A6B1E"/>
    <w:rsid w:val="009E4AEA"/>
    <w:rsid w:val="00A013B6"/>
    <w:rsid w:val="00A03513"/>
    <w:rsid w:val="00A05D85"/>
    <w:rsid w:val="00A1280F"/>
    <w:rsid w:val="00A12BB4"/>
    <w:rsid w:val="00A30A40"/>
    <w:rsid w:val="00A32CA6"/>
    <w:rsid w:val="00A35C37"/>
    <w:rsid w:val="00A42524"/>
    <w:rsid w:val="00A63629"/>
    <w:rsid w:val="00A65D4F"/>
    <w:rsid w:val="00A66C18"/>
    <w:rsid w:val="00A67846"/>
    <w:rsid w:val="00A9268C"/>
    <w:rsid w:val="00A97352"/>
    <w:rsid w:val="00A97CBC"/>
    <w:rsid w:val="00AA2B39"/>
    <w:rsid w:val="00AB2A89"/>
    <w:rsid w:val="00AB703E"/>
    <w:rsid w:val="00AB7F35"/>
    <w:rsid w:val="00AD0D2A"/>
    <w:rsid w:val="00AE1BC5"/>
    <w:rsid w:val="00AE4F54"/>
    <w:rsid w:val="00B14556"/>
    <w:rsid w:val="00B211A9"/>
    <w:rsid w:val="00B2597B"/>
    <w:rsid w:val="00B415C0"/>
    <w:rsid w:val="00B433B5"/>
    <w:rsid w:val="00B51621"/>
    <w:rsid w:val="00B52B4B"/>
    <w:rsid w:val="00B66E54"/>
    <w:rsid w:val="00B76387"/>
    <w:rsid w:val="00B97703"/>
    <w:rsid w:val="00BB077A"/>
    <w:rsid w:val="00BB0EED"/>
    <w:rsid w:val="00BB5978"/>
    <w:rsid w:val="00BC4BE0"/>
    <w:rsid w:val="00BC793B"/>
    <w:rsid w:val="00BD74D2"/>
    <w:rsid w:val="00BE47AB"/>
    <w:rsid w:val="00BF77E1"/>
    <w:rsid w:val="00C0137A"/>
    <w:rsid w:val="00C013B7"/>
    <w:rsid w:val="00C028AE"/>
    <w:rsid w:val="00C263DE"/>
    <w:rsid w:val="00C30678"/>
    <w:rsid w:val="00C319E4"/>
    <w:rsid w:val="00C3457A"/>
    <w:rsid w:val="00C527FE"/>
    <w:rsid w:val="00C52962"/>
    <w:rsid w:val="00C52FDA"/>
    <w:rsid w:val="00C63735"/>
    <w:rsid w:val="00C76812"/>
    <w:rsid w:val="00C8284A"/>
    <w:rsid w:val="00C865C1"/>
    <w:rsid w:val="00C975EA"/>
    <w:rsid w:val="00CA091F"/>
    <w:rsid w:val="00CA7161"/>
    <w:rsid w:val="00CB2F79"/>
    <w:rsid w:val="00CC7342"/>
    <w:rsid w:val="00CD11A6"/>
    <w:rsid w:val="00CF6087"/>
    <w:rsid w:val="00D2367A"/>
    <w:rsid w:val="00D2722E"/>
    <w:rsid w:val="00D567D4"/>
    <w:rsid w:val="00D72668"/>
    <w:rsid w:val="00D87030"/>
    <w:rsid w:val="00D95D3A"/>
    <w:rsid w:val="00DA0E1B"/>
    <w:rsid w:val="00DA2A7A"/>
    <w:rsid w:val="00DA6406"/>
    <w:rsid w:val="00DA6D6F"/>
    <w:rsid w:val="00DB58A4"/>
    <w:rsid w:val="00DC054C"/>
    <w:rsid w:val="00DC523A"/>
    <w:rsid w:val="00DD0132"/>
    <w:rsid w:val="00DE3B09"/>
    <w:rsid w:val="00DF0938"/>
    <w:rsid w:val="00DF27C9"/>
    <w:rsid w:val="00E0583E"/>
    <w:rsid w:val="00E0752C"/>
    <w:rsid w:val="00E10FBA"/>
    <w:rsid w:val="00E16511"/>
    <w:rsid w:val="00E1694F"/>
    <w:rsid w:val="00E34993"/>
    <w:rsid w:val="00E35004"/>
    <w:rsid w:val="00E4426F"/>
    <w:rsid w:val="00E53266"/>
    <w:rsid w:val="00E75DBF"/>
    <w:rsid w:val="00EB18DD"/>
    <w:rsid w:val="00EC25E1"/>
    <w:rsid w:val="00ED698B"/>
    <w:rsid w:val="00EE715B"/>
    <w:rsid w:val="00F070E5"/>
    <w:rsid w:val="00F1724D"/>
    <w:rsid w:val="00F35C41"/>
    <w:rsid w:val="00F434D3"/>
    <w:rsid w:val="00F77D1A"/>
    <w:rsid w:val="00F82D5C"/>
    <w:rsid w:val="00F95FEF"/>
    <w:rsid w:val="00F96192"/>
    <w:rsid w:val="00FA11D8"/>
    <w:rsid w:val="00FC0327"/>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978"/>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qFormat/>
    <w:rsid w:val="00CF6087"/>
  </w:style>
  <w:style w:type="paragraph" w:customStyle="1" w:styleId="B3">
    <w:name w:val="B3"/>
    <w:basedOn w:val="List3"/>
    <w:link w:val="B3Char2"/>
    <w:qFormat/>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table" w:styleId="TableGrid">
    <w:name w:val="Table Grid"/>
    <w:basedOn w:val="TableNormal"/>
    <w:uiPriority w:val="59"/>
    <w:rsid w:val="00C5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E1F79"/>
  </w:style>
  <w:style w:type="character" w:customStyle="1" w:styleId="NOZchn">
    <w:name w:val="NO Zchn"/>
    <w:qFormat/>
    <w:rsid w:val="000E1F79"/>
    <w:rPr>
      <w:lang w:eastAsia="en-US"/>
    </w:rPr>
  </w:style>
  <w:style w:type="character" w:customStyle="1" w:styleId="B2Char">
    <w:name w:val="B2 Char"/>
    <w:link w:val="B2"/>
    <w:qFormat/>
    <w:rsid w:val="000E1F79"/>
  </w:style>
  <w:style w:type="character" w:customStyle="1" w:styleId="B3Char2">
    <w:name w:val="B3 Char2"/>
    <w:link w:val="B3"/>
    <w:rsid w:val="00B516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5AIRPNAIUNRU-2028481721-9560</_dlc_DocId>
    <_dlc_DocIdUrl xmlns="71c5aaf6-e6ce-465b-b873-5148d2a4c105">
      <Url>https://nokia.sharepoint.com/sites/c5g/e2earch/_layouts/15/DocIdRedir.aspx?ID=5AIRPNAIUNRU-2028481721-9560</Url>
      <Description>5AIRPNAIUNRU-2028481721-9560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249C-E630-4AE7-B64F-817E135D743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FFA581FB-44B7-4966-BD50-706877A8177A}">
  <ds:schemaRefs>
    <ds:schemaRef ds:uri="http://schemas.microsoft.com/sharepoint/v3/contenttype/forms"/>
  </ds:schemaRefs>
</ds:datastoreItem>
</file>

<file path=customXml/itemProps3.xml><?xml version="1.0" encoding="utf-8"?>
<ds:datastoreItem xmlns:ds="http://schemas.openxmlformats.org/officeDocument/2006/customXml" ds:itemID="{9EBCE610-1CE0-4EC9-8A2A-E1DD44613BB2}">
  <ds:schemaRefs>
    <ds:schemaRef ds:uri="http://schemas.microsoft.com/sharepoint/events"/>
  </ds:schemaRefs>
</ds:datastoreItem>
</file>

<file path=customXml/itemProps4.xml><?xml version="1.0" encoding="utf-8"?>
<ds:datastoreItem xmlns:ds="http://schemas.openxmlformats.org/officeDocument/2006/customXml" ds:itemID="{3FBA622F-6099-4558-912D-A4696ECB4659}">
  <ds:schemaRefs>
    <ds:schemaRef ds:uri="http://schemas.openxmlformats.org/officeDocument/2006/bibliography"/>
  </ds:schemaRefs>
</ds:datastoreItem>
</file>

<file path=customXml/itemProps5.xml><?xml version="1.0" encoding="utf-8"?>
<ds:datastoreItem xmlns:ds="http://schemas.openxmlformats.org/officeDocument/2006/customXml" ds:itemID="{44AF6524-2B75-4E5F-B61E-3E4B3DC897C7}">
  <ds:schemaRefs>
    <ds:schemaRef ds:uri="Microsoft.SharePoint.Taxonomy.ContentTypeSync"/>
  </ds:schemaRefs>
</ds:datastoreItem>
</file>

<file path=customXml/itemProps6.xml><?xml version="1.0" encoding="utf-8"?>
<ds:datastoreItem xmlns:ds="http://schemas.openxmlformats.org/officeDocument/2006/customXml" ds:itemID="{16B253D7-6EC7-467D-A7B9-EE3C46B57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426</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3</cp:revision>
  <cp:lastPrinted>2002-04-23T07:10:00Z</cp:lastPrinted>
  <dcterms:created xsi:type="dcterms:W3CDTF">2023-05-26T06:48:00Z</dcterms:created>
  <dcterms:modified xsi:type="dcterms:W3CDTF">2023-05-26T06:49:00Z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c06bcc72-8f51-42c9-a6af-076bc2d70de4</vt:lpwstr>
  </property>
  <property fmtid="{D5CDD505-2E9C-101B-9397-08002B2CF9AE}" pid="4" name="MediaServiceImageTags">
    <vt:lpwstr/>
  </property>
</Properties>
</file>